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0196" w:rsidRDefault="00FF5BE5"/>
    <w:p w:rsidR="004D3A5B" w:rsidRDefault="004D3A5B"/>
    <w:p w:rsidR="009C2C8B" w:rsidRPr="009C2C8B" w:rsidRDefault="009C2C8B" w:rsidP="009C2C8B">
      <w:pPr>
        <w:tabs>
          <w:tab w:val="right" w:pos="9638"/>
        </w:tabs>
        <w:overflowPunct w:val="0"/>
        <w:autoSpaceDE w:val="0"/>
        <w:autoSpaceDN w:val="0"/>
        <w:adjustRightInd w:val="0"/>
        <w:spacing w:after="180" w:line="240" w:lineRule="auto"/>
        <w:textAlignment w:val="baseline"/>
        <w:rPr>
          <w:rFonts w:ascii="Arial" w:eastAsia="Times New Roman" w:hAnsi="Arial" w:cs="Arial"/>
          <w:b/>
          <w:bCs/>
          <w:color w:val="000000"/>
          <w:sz w:val="24"/>
          <w:szCs w:val="20"/>
          <w:lang w:val="en-GB" w:eastAsia="ja-JP"/>
        </w:rPr>
      </w:pPr>
      <w:r w:rsidRPr="009C2C8B">
        <w:rPr>
          <w:rFonts w:ascii="Arial" w:eastAsia="Times New Roman" w:hAnsi="Arial" w:cs="Arial"/>
          <w:b/>
          <w:bCs/>
          <w:color w:val="000000"/>
          <w:sz w:val="24"/>
          <w:szCs w:val="20"/>
          <w:lang w:val="en-GB" w:eastAsia="ja-JP"/>
        </w:rPr>
        <w:t>SA WG2 Meeting #S2-119</w:t>
      </w:r>
      <w:r w:rsidRPr="009C2C8B">
        <w:rPr>
          <w:rFonts w:ascii="Arial" w:eastAsia="Times New Roman" w:hAnsi="Arial" w:cs="Arial"/>
          <w:b/>
          <w:bCs/>
          <w:color w:val="000000"/>
          <w:sz w:val="24"/>
          <w:szCs w:val="20"/>
          <w:lang w:val="en-GB" w:eastAsia="ja-JP"/>
        </w:rPr>
        <w:tab/>
        <w:t>S2-</w:t>
      </w:r>
      <w:r>
        <w:rPr>
          <w:rFonts w:ascii="Arial" w:eastAsia="Times New Roman" w:hAnsi="Arial" w:cs="Arial"/>
          <w:b/>
          <w:bCs/>
          <w:color w:val="000000"/>
          <w:sz w:val="24"/>
          <w:szCs w:val="20"/>
          <w:lang w:val="en-GB" w:eastAsia="ja-JP"/>
        </w:rPr>
        <w:t>170809</w:t>
      </w:r>
    </w:p>
    <w:p w:rsidR="009C2C8B" w:rsidRPr="009C2C8B" w:rsidRDefault="009C2C8B" w:rsidP="009C2C8B">
      <w:pPr>
        <w:pBdr>
          <w:bottom w:val="single" w:sz="6" w:space="0" w:color="auto"/>
        </w:pBdr>
        <w:tabs>
          <w:tab w:val="right" w:pos="9638"/>
        </w:tabs>
        <w:overflowPunct w:val="0"/>
        <w:autoSpaceDE w:val="0"/>
        <w:autoSpaceDN w:val="0"/>
        <w:adjustRightInd w:val="0"/>
        <w:spacing w:after="180" w:line="240" w:lineRule="auto"/>
        <w:textAlignment w:val="baseline"/>
        <w:rPr>
          <w:rFonts w:ascii="Arial" w:eastAsia="Times New Roman" w:hAnsi="Arial" w:cs="Arial"/>
          <w:b/>
          <w:bCs/>
          <w:color w:val="000000"/>
          <w:sz w:val="24"/>
          <w:szCs w:val="20"/>
          <w:lang w:val="en-GB" w:eastAsia="ja-JP"/>
        </w:rPr>
      </w:pPr>
      <w:r w:rsidRPr="009C2C8B">
        <w:rPr>
          <w:rFonts w:ascii="Arial" w:eastAsia="Times New Roman" w:hAnsi="Arial" w:cs="Arial"/>
          <w:b/>
          <w:bCs/>
          <w:color w:val="000000"/>
          <w:sz w:val="24"/>
          <w:szCs w:val="20"/>
          <w:lang w:val="en-GB" w:eastAsia="ja-JP"/>
        </w:rPr>
        <w:t>13 - 17 February 2017, Dubrovnik, Croatia</w:t>
      </w:r>
      <w:r w:rsidRPr="009C2C8B">
        <w:rPr>
          <w:rFonts w:ascii="Arial" w:eastAsia="Arial Unicode MS" w:hAnsi="Arial" w:cs="Arial"/>
          <w:b/>
          <w:bCs/>
          <w:color w:val="000000"/>
          <w:sz w:val="20"/>
          <w:szCs w:val="20"/>
          <w:lang w:val="en-GB" w:eastAsia="ja-JP"/>
        </w:rPr>
        <w:tab/>
        <w:t>(was S2-17xxxx)</w:t>
      </w:r>
    </w:p>
    <w:p w:rsidR="009C2C8B" w:rsidRPr="009C2C8B" w:rsidRDefault="009C2C8B" w:rsidP="009C2C8B">
      <w:pPr>
        <w:ind w:left="2127" w:hanging="2127"/>
        <w:rPr>
          <w:rFonts w:ascii="Arial" w:hAnsi="Arial" w:cs="Arial"/>
          <w:b/>
        </w:rPr>
      </w:pPr>
      <w:r w:rsidRPr="009C2C8B">
        <w:rPr>
          <w:rFonts w:ascii="Arial" w:hAnsi="Arial" w:cs="Arial"/>
          <w:b/>
        </w:rPr>
        <w:t>Source:</w:t>
      </w:r>
      <w:r w:rsidRPr="009C2C8B">
        <w:rPr>
          <w:rFonts w:ascii="Arial" w:hAnsi="Arial" w:cs="Arial"/>
          <w:b/>
        </w:rPr>
        <w:tab/>
        <w:t>AT&amp;T</w:t>
      </w:r>
    </w:p>
    <w:p w:rsidR="009C2C8B" w:rsidRPr="009C2C8B" w:rsidRDefault="009C2C8B" w:rsidP="009C2C8B">
      <w:pPr>
        <w:ind w:left="2127" w:hanging="2127"/>
        <w:rPr>
          <w:rFonts w:ascii="Arial" w:hAnsi="Arial" w:cs="Arial"/>
          <w:b/>
        </w:rPr>
      </w:pPr>
      <w:r w:rsidRPr="009C2C8B">
        <w:rPr>
          <w:rFonts w:ascii="Arial" w:hAnsi="Arial" w:cs="Arial"/>
          <w:b/>
        </w:rPr>
        <w:t>Title:</w:t>
      </w:r>
      <w:r w:rsidRPr="009C2C8B">
        <w:rPr>
          <w:rFonts w:ascii="Arial" w:hAnsi="Arial" w:cs="Arial"/>
          <w:b/>
        </w:rPr>
        <w:tab/>
      </w:r>
      <w:r w:rsidR="00FF5BE5">
        <w:rPr>
          <w:rFonts w:ascii="Arial" w:hAnsi="Arial" w:cs="Arial"/>
          <w:b/>
        </w:rPr>
        <w:t>Alignment of Section 4.3 Figures with TS 23.214</w:t>
      </w:r>
    </w:p>
    <w:p w:rsidR="009C2C8B" w:rsidRPr="009C2C8B" w:rsidRDefault="009C2C8B" w:rsidP="009C2C8B">
      <w:pPr>
        <w:ind w:left="2127" w:hanging="2127"/>
        <w:rPr>
          <w:rFonts w:ascii="Arial" w:hAnsi="Arial" w:cs="Arial"/>
          <w:b/>
        </w:rPr>
      </w:pPr>
      <w:r w:rsidRPr="009C2C8B">
        <w:rPr>
          <w:rFonts w:ascii="Arial" w:hAnsi="Arial" w:cs="Arial"/>
          <w:b/>
        </w:rPr>
        <w:t>Document for:</w:t>
      </w:r>
      <w:r w:rsidRPr="009C2C8B">
        <w:rPr>
          <w:rFonts w:ascii="Arial" w:hAnsi="Arial" w:cs="Arial"/>
          <w:b/>
        </w:rPr>
        <w:tab/>
        <w:t xml:space="preserve">Approval </w:t>
      </w:r>
    </w:p>
    <w:p w:rsidR="009C2C8B" w:rsidRPr="009C2C8B" w:rsidRDefault="009C2C8B" w:rsidP="009C2C8B">
      <w:pPr>
        <w:ind w:left="2127" w:hanging="2127"/>
        <w:rPr>
          <w:rFonts w:ascii="Arial" w:hAnsi="Arial" w:cs="Arial"/>
          <w:b/>
        </w:rPr>
      </w:pPr>
      <w:r w:rsidRPr="009C2C8B">
        <w:rPr>
          <w:rFonts w:ascii="Arial" w:hAnsi="Arial" w:cs="Arial"/>
          <w:b/>
        </w:rPr>
        <w:t>Agenda Item:</w:t>
      </w:r>
      <w:r w:rsidRPr="009C2C8B">
        <w:rPr>
          <w:rFonts w:ascii="Arial" w:hAnsi="Arial" w:cs="Arial"/>
          <w:b/>
        </w:rPr>
        <w:tab/>
        <w:t>6.5.</w:t>
      </w:r>
      <w:r w:rsidR="00FF5BE5">
        <w:rPr>
          <w:rFonts w:ascii="Arial" w:hAnsi="Arial" w:cs="Arial"/>
          <w:b/>
        </w:rPr>
        <w:t>9</w:t>
      </w:r>
    </w:p>
    <w:p w:rsidR="009C2C8B" w:rsidRPr="009C2C8B" w:rsidRDefault="009C2C8B" w:rsidP="009C2C8B">
      <w:pPr>
        <w:ind w:left="2127" w:hanging="2127"/>
        <w:rPr>
          <w:rFonts w:ascii="Arial" w:hAnsi="Arial" w:cs="Arial"/>
          <w:b/>
        </w:rPr>
      </w:pPr>
      <w:r w:rsidRPr="009C2C8B">
        <w:rPr>
          <w:rFonts w:ascii="Arial" w:hAnsi="Arial" w:cs="Arial"/>
          <w:b/>
        </w:rPr>
        <w:t>Work Item / Release:</w:t>
      </w:r>
      <w:r w:rsidRPr="009C2C8B">
        <w:rPr>
          <w:rFonts w:ascii="Arial" w:hAnsi="Arial" w:cs="Arial"/>
          <w:b/>
        </w:rPr>
        <w:tab/>
        <w:t>5GS_Ph1/ Rel15</w:t>
      </w:r>
    </w:p>
    <w:p w:rsidR="009C2C8B" w:rsidRPr="009C2C8B" w:rsidRDefault="009C2C8B" w:rsidP="009C2C8B">
      <w:pPr>
        <w:rPr>
          <w:rFonts w:ascii="Arial" w:hAnsi="Arial" w:cs="Arial"/>
          <w:i/>
        </w:rPr>
      </w:pPr>
      <w:r w:rsidRPr="009C2C8B">
        <w:rPr>
          <w:rFonts w:ascii="Arial" w:hAnsi="Arial" w:cs="Arial"/>
          <w:i/>
        </w:rPr>
        <w:t xml:space="preserve">Abstract of the contribution: This contribution </w:t>
      </w:r>
      <w:r>
        <w:rPr>
          <w:rFonts w:ascii="Arial" w:hAnsi="Arial" w:cs="Arial"/>
          <w:i/>
        </w:rPr>
        <w:t xml:space="preserve">aligns TS 23.501, Section 4.3 figures with TS 23.214 </w:t>
      </w:r>
    </w:p>
    <w:p w:rsidR="009C2C8B" w:rsidRPr="009C2C8B" w:rsidRDefault="009C2C8B" w:rsidP="009C2C8B">
      <w:pPr>
        <w:keepNext/>
        <w:keepLines/>
        <w:pBdr>
          <w:top w:val="single" w:sz="12" w:space="0" w:color="auto"/>
        </w:pBdr>
        <w:spacing w:before="240" w:after="180" w:line="240" w:lineRule="auto"/>
        <w:ind w:left="1134" w:hanging="1134"/>
        <w:outlineLvl w:val="0"/>
        <w:rPr>
          <w:rFonts w:ascii="Arial" w:eastAsia="SimSun" w:hAnsi="Arial" w:cs="Times New Roman"/>
          <w:sz w:val="36"/>
          <w:szCs w:val="20"/>
          <w:lang w:val="en-GB" w:eastAsia="zh-CN"/>
        </w:rPr>
      </w:pPr>
      <w:r w:rsidRPr="009C2C8B">
        <w:rPr>
          <w:rFonts w:ascii="Arial" w:eastAsia="SimSun" w:hAnsi="Arial" w:cs="Times New Roman"/>
          <w:sz w:val="36"/>
          <w:szCs w:val="20"/>
          <w:lang w:val="en-GB" w:eastAsia="zh-CN"/>
        </w:rPr>
        <w:t>1</w:t>
      </w:r>
      <w:r w:rsidRPr="009C2C8B">
        <w:rPr>
          <w:rFonts w:ascii="Arial" w:eastAsia="SimSun" w:hAnsi="Arial" w:cs="Times New Roman"/>
          <w:sz w:val="36"/>
          <w:szCs w:val="20"/>
          <w:lang w:val="en-GB" w:eastAsia="zh-CN"/>
        </w:rPr>
        <w:tab/>
        <w:t>Discussion</w:t>
      </w:r>
    </w:p>
    <w:p w:rsidR="004D3A5B" w:rsidRDefault="008C2880">
      <w:r>
        <w:t xml:space="preserve">Section 4.3 of </w:t>
      </w:r>
      <w:r w:rsidR="001B07C6">
        <w:t xml:space="preserve">TS 23.501 </w:t>
      </w:r>
      <w:r>
        <w:t>captures the interworking scenario with EU</w:t>
      </w:r>
      <w:r w:rsidR="007A5673">
        <w:t>TRAN connected to EPC. The non-</w:t>
      </w:r>
      <w:r>
        <w:t>roaming an</w:t>
      </w:r>
      <w:r w:rsidR="007A5673">
        <w:t>d roaming figures however</w:t>
      </w:r>
      <w:r w:rsidR="00040A0A">
        <w:t xml:space="preserve"> shows only partial</w:t>
      </w:r>
      <w:r>
        <w:t xml:space="preserve"> CP—UP separation work done in Release 14 TS 23.214</w:t>
      </w:r>
      <w:r w:rsidR="007A5673">
        <w:t xml:space="preserve">. This contribution updates </w:t>
      </w:r>
      <w:r>
        <w:t xml:space="preserve">these two figures to align </w:t>
      </w:r>
      <w:r w:rsidR="007A5673">
        <w:t xml:space="preserve">them with TS 23.214. </w:t>
      </w:r>
    </w:p>
    <w:p w:rsidR="003A2146" w:rsidRDefault="003A2146"/>
    <w:p w:rsidR="00FF5BE5" w:rsidRPr="00FF5BE5" w:rsidRDefault="00FF5BE5" w:rsidP="00FF5BE5">
      <w:pPr>
        <w:keepNext/>
        <w:keepLines/>
        <w:pBdr>
          <w:top w:val="single" w:sz="12" w:space="3" w:color="auto"/>
        </w:pBdr>
        <w:spacing w:before="240" w:after="180" w:line="240" w:lineRule="auto"/>
        <w:ind w:left="1134" w:hanging="1134"/>
        <w:outlineLvl w:val="0"/>
        <w:rPr>
          <w:rFonts w:ascii="Arial" w:eastAsia="SimSun" w:hAnsi="Arial" w:cs="Times New Roman"/>
          <w:sz w:val="36"/>
          <w:szCs w:val="20"/>
          <w:lang w:val="en-GB" w:eastAsia="zh-CN"/>
        </w:rPr>
      </w:pPr>
      <w:r w:rsidRPr="00FF5BE5">
        <w:rPr>
          <w:rFonts w:ascii="Arial" w:eastAsia="SimSun" w:hAnsi="Arial" w:cs="Times New Roman"/>
          <w:sz w:val="36"/>
          <w:szCs w:val="20"/>
          <w:lang w:val="en-GB" w:eastAsia="zh-CN"/>
        </w:rPr>
        <w:t>2</w:t>
      </w:r>
      <w:r w:rsidRPr="00FF5BE5">
        <w:rPr>
          <w:rFonts w:ascii="Arial" w:eastAsia="SimSun" w:hAnsi="Arial" w:cs="Times New Roman"/>
          <w:sz w:val="36"/>
          <w:szCs w:val="20"/>
          <w:lang w:val="en-GB" w:eastAsia="zh-CN"/>
        </w:rPr>
        <w:tab/>
        <w:t xml:space="preserve"> Proposal</w:t>
      </w:r>
    </w:p>
    <w:p w:rsidR="00FF5BE5" w:rsidRPr="00FF5BE5" w:rsidRDefault="00FF5BE5" w:rsidP="00FF5BE5">
      <w:pPr>
        <w:rPr>
          <w:rFonts w:ascii="Arial" w:hAnsi="Arial" w:cs="Arial"/>
        </w:rPr>
      </w:pPr>
      <w:r w:rsidRPr="00FF5BE5">
        <w:rPr>
          <w:rFonts w:ascii="Arial" w:hAnsi="Arial" w:cs="Arial"/>
        </w:rPr>
        <w:t xml:space="preserve">It is proposed to adopt the following in TS 23.501. </w:t>
      </w:r>
    </w:p>
    <w:p w:rsidR="00FF5BE5" w:rsidRPr="00FF5BE5" w:rsidRDefault="00FF5BE5" w:rsidP="00FF5BE5">
      <w:pPr>
        <w:rPr>
          <w:noProof/>
        </w:rPr>
      </w:pPr>
    </w:p>
    <w:p w:rsidR="00FF5BE5" w:rsidRPr="00FF5BE5" w:rsidRDefault="00FF5BE5" w:rsidP="00FF5BE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FF5BE5">
        <w:rPr>
          <w:rFonts w:ascii="Arial" w:hAnsi="Arial" w:cs="Arial"/>
          <w:b/>
          <w:noProof/>
          <w:color w:val="C5003D"/>
          <w:sz w:val="28"/>
          <w:szCs w:val="28"/>
          <w:lang w:eastAsia="ko-KR"/>
        </w:rPr>
        <w:t xml:space="preserve">* </w:t>
      </w:r>
      <w:r w:rsidRPr="00FF5BE5">
        <w:rPr>
          <w:rFonts w:ascii="Arial" w:hAnsi="Arial" w:cs="Arial"/>
          <w:b/>
          <w:noProof/>
          <w:color w:val="C5003D"/>
          <w:sz w:val="28"/>
          <w:szCs w:val="28"/>
        </w:rPr>
        <w:t xml:space="preserve">* * * Begin </w:t>
      </w:r>
      <w:r w:rsidRPr="00FF5BE5">
        <w:rPr>
          <w:rFonts w:ascii="Arial" w:hAnsi="Arial" w:cs="Arial"/>
          <w:b/>
          <w:noProof/>
          <w:color w:val="C5003D"/>
          <w:sz w:val="28"/>
          <w:szCs w:val="28"/>
          <w:lang w:eastAsia="ko-KR"/>
        </w:rPr>
        <w:t xml:space="preserve">First </w:t>
      </w:r>
      <w:r w:rsidRPr="00FF5BE5">
        <w:rPr>
          <w:rFonts w:ascii="Arial" w:hAnsi="Arial" w:cs="Arial"/>
          <w:b/>
          <w:noProof/>
          <w:color w:val="C5003D"/>
          <w:sz w:val="28"/>
          <w:szCs w:val="28"/>
        </w:rPr>
        <w:t>Change * * * *</w:t>
      </w:r>
    </w:p>
    <w:p w:rsidR="003A2146" w:rsidRDefault="003A2146"/>
    <w:p w:rsidR="003A2146" w:rsidRDefault="003A2146"/>
    <w:p w:rsidR="003A2146" w:rsidRPr="00475454" w:rsidRDefault="003A2146" w:rsidP="003A2146">
      <w:pPr>
        <w:pStyle w:val="Heading2"/>
      </w:pPr>
      <w:r w:rsidRPr="00475454">
        <w:t>Interworking with E-UTRAN connected to EPC</w:t>
      </w:r>
    </w:p>
    <w:p w:rsidR="003A2146" w:rsidRPr="00475454" w:rsidRDefault="003A2146" w:rsidP="003A2146">
      <w:pPr>
        <w:pStyle w:val="Heading3"/>
      </w:pPr>
      <w:bookmarkStart w:id="0" w:name="_Toc473547262"/>
      <w:r w:rsidRPr="00475454">
        <w:t>4.3.1</w:t>
      </w:r>
      <w:r w:rsidRPr="00475454">
        <w:tab/>
        <w:t>Non-roaming architecture</w:t>
      </w:r>
      <w:bookmarkEnd w:id="0"/>
    </w:p>
    <w:p w:rsidR="003A2146" w:rsidRDefault="003A2146" w:rsidP="003A2146">
      <w:pPr>
        <w:rPr>
          <w:ins w:id="1" w:author="fb1" w:date="2017-02-04T15:55:00Z"/>
        </w:rPr>
      </w:pPr>
      <w:r w:rsidRPr="00475454">
        <w:t>Figure 4.3.1-1 represents the non-roaming architecture for interworking between 5GS and EPC/E-UTRAN.</w:t>
      </w:r>
    </w:p>
    <w:p w:rsidR="002B4362" w:rsidRPr="00475454" w:rsidRDefault="002B4362" w:rsidP="003A2146">
      <w:ins w:id="2" w:author="fb1" w:date="2017-02-04T15:55:00Z">
        <w:r w:rsidRPr="00475454">
          <w:object w:dxaOrig="8963" w:dyaOrig="58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9" type="#_x0000_t75" style="width:448.5pt;height:294.75pt" o:ole="">
              <v:imagedata r:id="rId4" o:title=""/>
            </v:shape>
            <o:OLEObject Type="Embed" ProgID="Word.Picture.8" ShapeID="_x0000_i1069" DrawAspect="Content" ObjectID="_1547876105" r:id="rId5"/>
          </w:object>
        </w:r>
      </w:ins>
    </w:p>
    <w:p w:rsidR="003A2146" w:rsidRPr="00475454" w:rsidRDefault="003A2146" w:rsidP="003A2146">
      <w:pPr>
        <w:pStyle w:val="TH"/>
      </w:pPr>
      <w:del w:id="3" w:author="fb1" w:date="2017-02-04T15:55:00Z">
        <w:r w:rsidRPr="00475454" w:rsidDel="002B4362">
          <w:object w:dxaOrig="8963" w:dyaOrig="5899">
            <v:shape id="_x0000_i1028" type="#_x0000_t75" style="width:448.5pt;height:294.75pt" o:ole="">
              <v:imagedata r:id="rId6" o:title=""/>
            </v:shape>
            <o:OLEObject Type="Embed" ProgID="Word.Picture.8" ShapeID="_x0000_i1028" DrawAspect="Content" ObjectID="_1547876106" r:id="rId7"/>
          </w:object>
        </w:r>
      </w:del>
    </w:p>
    <w:p w:rsidR="003A2146" w:rsidRPr="00475454" w:rsidRDefault="003A2146" w:rsidP="003A2146">
      <w:pPr>
        <w:pStyle w:val="TF"/>
      </w:pPr>
      <w:r w:rsidRPr="00475454">
        <w:rPr>
          <w:lang w:eastAsia="zh-CN"/>
        </w:rPr>
        <w:t xml:space="preserve">Figure 4.3.1-1: </w:t>
      </w:r>
      <w:r w:rsidRPr="00475454">
        <w:t>Non-roaming architecture</w:t>
      </w:r>
      <w:r w:rsidRPr="00475454">
        <w:rPr>
          <w:lang w:eastAsia="zh-CN"/>
        </w:rPr>
        <w:t xml:space="preserve"> for interworking between 5GS and EPC/E-UTRAN</w:t>
      </w:r>
    </w:p>
    <w:p w:rsidR="003A2146" w:rsidRPr="00475454" w:rsidRDefault="003A2146" w:rsidP="003A2146">
      <w:pPr>
        <w:pStyle w:val="NO"/>
        <w:rPr>
          <w:rFonts w:eastAsia="MS Mincho"/>
        </w:rPr>
      </w:pPr>
      <w:r w:rsidRPr="00475454">
        <w:t>NOTE 1:</w:t>
      </w:r>
      <w:r w:rsidRPr="00475454">
        <w:tab/>
      </w:r>
      <w:proofErr w:type="spellStart"/>
      <w:r w:rsidRPr="00475454">
        <w:t>Nx</w:t>
      </w:r>
      <w:proofErr w:type="spellEnd"/>
      <w:r w:rsidRPr="00475454">
        <w:t xml:space="preserve"> interface is an inter-CN interface between the MME and 5GS AMF in order to enable interworking between EPC and the NG core. Support of </w:t>
      </w:r>
      <w:proofErr w:type="spellStart"/>
      <w:r w:rsidRPr="00475454">
        <w:t>Nx</w:t>
      </w:r>
      <w:proofErr w:type="spellEnd"/>
      <w:r w:rsidRPr="00475454">
        <w:t xml:space="preserve"> interface in the network is optional for interworking</w:t>
      </w:r>
      <w:r w:rsidRPr="00475454">
        <w:rPr>
          <w:rFonts w:eastAsia="SimSun"/>
        </w:rPr>
        <w:t>.</w:t>
      </w:r>
    </w:p>
    <w:p w:rsidR="003A2146" w:rsidRPr="00475454" w:rsidRDefault="003A2146" w:rsidP="003A2146">
      <w:pPr>
        <w:pStyle w:val="NO"/>
      </w:pPr>
      <w:r w:rsidRPr="00475454">
        <w:t>NOTE 2:</w:t>
      </w:r>
      <w:r w:rsidRPr="00475454">
        <w:tab/>
        <w:t>PCF + PCRF, PGW-C + SMF and UPF + PGW-U are dedicated for interworking between 5GS and EPC, which are optional and are based on UE and network capabilities. UEs that are not subject to 5GS and EPC interworking may be served by entities not dedicated for interworking, i.e. either by PGW/PCRF or SMF/UPF/PCF.</w:t>
      </w:r>
    </w:p>
    <w:p w:rsidR="003A2146" w:rsidRPr="00475454" w:rsidRDefault="003A2146" w:rsidP="003A2146">
      <w:pPr>
        <w:pStyle w:val="NO"/>
        <w:rPr>
          <w:rFonts w:eastAsia="SimSun"/>
        </w:rPr>
      </w:pPr>
      <w:r w:rsidRPr="00475454">
        <w:t>NOTE 3:</w:t>
      </w:r>
      <w:r w:rsidRPr="00475454">
        <w:tab/>
      </w:r>
      <w:r w:rsidRPr="00475454">
        <w:rPr>
          <w:rFonts w:eastAsia="SimSun" w:hint="eastAsia"/>
        </w:rPr>
        <w:t>T</w:t>
      </w:r>
      <w:r w:rsidRPr="00475454">
        <w:t xml:space="preserve">here can be another UPF (not shown in the figure above) between the NG RAN and the UPF + PGW-U, i.e. the UPF + PGW-U can support NG9 towards </w:t>
      </w:r>
      <w:r w:rsidRPr="00475454">
        <w:rPr>
          <w:rFonts w:eastAsia="SimSun" w:hint="eastAsia"/>
        </w:rPr>
        <w:t>an</w:t>
      </w:r>
      <w:r w:rsidRPr="00475454">
        <w:t xml:space="preserve"> additional UPF, if needed.</w:t>
      </w:r>
    </w:p>
    <w:p w:rsidR="003A2146" w:rsidRPr="00475454" w:rsidRDefault="003A2146" w:rsidP="003A2146">
      <w:pPr>
        <w:pStyle w:val="EditorsNote"/>
      </w:pPr>
      <w:r w:rsidRPr="00475454">
        <w:t>Editor</w:t>
      </w:r>
      <w:r>
        <w:t>'</w:t>
      </w:r>
      <w:r w:rsidRPr="00475454">
        <w:t>s note:</w:t>
      </w:r>
      <w:r w:rsidRPr="00475454">
        <w:tab/>
        <w:t xml:space="preserve">The final name for </w:t>
      </w:r>
      <w:proofErr w:type="spellStart"/>
      <w:r w:rsidRPr="00475454">
        <w:t>Nx</w:t>
      </w:r>
      <w:proofErr w:type="spellEnd"/>
      <w:r w:rsidRPr="00475454">
        <w:t xml:space="preserve"> and whether </w:t>
      </w:r>
      <w:proofErr w:type="spellStart"/>
      <w:r w:rsidRPr="00475454">
        <w:t>Nx</w:t>
      </w:r>
      <w:proofErr w:type="spellEnd"/>
      <w:r w:rsidRPr="00475454">
        <w:t xml:space="preserve"> is a new NG Core interface or S10/N14 is FFS.</w:t>
      </w:r>
    </w:p>
    <w:p w:rsidR="003A2146" w:rsidRPr="00475454" w:rsidRDefault="003A2146" w:rsidP="003A2146">
      <w:pPr>
        <w:pStyle w:val="Heading3"/>
      </w:pPr>
      <w:bookmarkStart w:id="4" w:name="_Toc473547263"/>
      <w:r w:rsidRPr="00475454">
        <w:t>4.3.2</w:t>
      </w:r>
      <w:r w:rsidRPr="00475454">
        <w:tab/>
        <w:t>Roaming architecture</w:t>
      </w:r>
      <w:bookmarkEnd w:id="4"/>
    </w:p>
    <w:p w:rsidR="003A2146" w:rsidRDefault="003A2146" w:rsidP="003A2146">
      <w:pPr>
        <w:rPr>
          <w:ins w:id="5" w:author="fb1" w:date="2017-02-04T15:56:00Z"/>
        </w:rPr>
      </w:pPr>
      <w:r w:rsidRPr="00475454">
        <w:t>Figure 4.3.2-1 represents the Roaming architecture with local breakout and Figure 4.3.2-2 represents the Roaming architecture with home-routed traffic for interworking between 5GS and EPC/E-UTRAN.</w:t>
      </w:r>
    </w:p>
    <w:p w:rsidR="002B4362" w:rsidRPr="00475454" w:rsidRDefault="002B4362" w:rsidP="003A2146">
      <w:ins w:id="6" w:author="fb1" w:date="2017-02-04T15:56:00Z">
        <w:r w:rsidRPr="00475454">
          <w:object w:dxaOrig="9131" w:dyaOrig="6610">
            <v:shape id="_x0000_i1071" type="#_x0000_t75" style="width:456.75pt;height:330.75pt" o:ole="">
              <v:imagedata r:id="rId8" o:title=""/>
            </v:shape>
            <o:OLEObject Type="Embed" ProgID="Word.Picture.8" ShapeID="_x0000_i1071" DrawAspect="Content" ObjectID="_1547876107" r:id="rId9"/>
          </w:object>
        </w:r>
      </w:ins>
    </w:p>
    <w:p w:rsidR="003A2146" w:rsidRPr="00475454" w:rsidRDefault="003A2146" w:rsidP="003A2146">
      <w:pPr>
        <w:pStyle w:val="TH"/>
      </w:pPr>
      <w:del w:id="7" w:author="fb1" w:date="2017-02-04T15:56:00Z">
        <w:r w:rsidRPr="00475454" w:rsidDel="002B4362">
          <w:object w:dxaOrig="9131" w:dyaOrig="6610">
            <v:shape id="_x0000_i1029" type="#_x0000_t75" style="width:456.75pt;height:330.75pt" o:ole="">
              <v:imagedata r:id="rId10" o:title=""/>
            </v:shape>
            <o:OLEObject Type="Embed" ProgID="Word.Picture.8" ShapeID="_x0000_i1029" DrawAspect="Content" ObjectID="_1547876108" r:id="rId11"/>
          </w:object>
        </w:r>
      </w:del>
    </w:p>
    <w:p w:rsidR="003A2146" w:rsidRPr="00475454" w:rsidRDefault="003A2146" w:rsidP="003A2146">
      <w:pPr>
        <w:pStyle w:val="TF"/>
        <w:rPr>
          <w:lang w:eastAsia="zh-CN"/>
        </w:rPr>
      </w:pPr>
      <w:r w:rsidRPr="00475454">
        <w:rPr>
          <w:lang w:eastAsia="zh-CN"/>
        </w:rPr>
        <w:t>Figure 4.3.2-1: Local breakout roaming architecture for interworking between 5GS and EPC/E-UTRAN</w:t>
      </w:r>
    </w:p>
    <w:p w:rsidR="003A2146" w:rsidRDefault="003A2146" w:rsidP="003A2146">
      <w:pPr>
        <w:pStyle w:val="NO"/>
        <w:rPr>
          <w:ins w:id="8" w:author="fb1" w:date="2017-02-04T15:56:00Z"/>
        </w:rPr>
      </w:pPr>
      <w:r w:rsidRPr="00475454">
        <w:t>NOTE 1:</w:t>
      </w:r>
      <w:r w:rsidRPr="00475454">
        <w:tab/>
        <w:t>There can be another UPF (not shown in the figure above) between the NG RAN and the UPF + PGW-U, i.e. the UPF + PGW-U can support NG9 towards the additional UPF, if needed.</w:t>
      </w:r>
    </w:p>
    <w:p w:rsidR="009520DB" w:rsidRDefault="009520DB" w:rsidP="003A2146">
      <w:pPr>
        <w:pStyle w:val="NO"/>
        <w:rPr>
          <w:ins w:id="9" w:author="fb1" w:date="2017-02-04T15:56:00Z"/>
        </w:rPr>
      </w:pPr>
    </w:p>
    <w:p w:rsidR="009520DB" w:rsidRPr="00475454" w:rsidRDefault="009520DB" w:rsidP="003A2146">
      <w:pPr>
        <w:pStyle w:val="NO"/>
      </w:pPr>
      <w:ins w:id="10" w:author="fb1" w:date="2017-02-04T15:57:00Z">
        <w:r w:rsidRPr="00475454">
          <w:object w:dxaOrig="9617" w:dyaOrig="7778">
            <v:shape id="_x0000_i1073" type="#_x0000_t75" style="width:468pt;height:378.75pt" o:ole="">
              <v:imagedata r:id="rId12" o:title=""/>
            </v:shape>
            <o:OLEObject Type="Embed" ProgID="Word.Picture.8" ShapeID="_x0000_i1073" DrawAspect="Content" ObjectID="_1547876109" r:id="rId13"/>
          </w:object>
        </w:r>
      </w:ins>
    </w:p>
    <w:bookmarkStart w:id="11" w:name="_MON_1546751533"/>
    <w:bookmarkEnd w:id="11"/>
    <w:p w:rsidR="003A2146" w:rsidRPr="00475454" w:rsidRDefault="003A2146" w:rsidP="003A2146">
      <w:pPr>
        <w:pStyle w:val="TH"/>
        <w:rPr>
          <w:lang w:eastAsia="zh-CN"/>
        </w:rPr>
      </w:pPr>
      <w:del w:id="12" w:author="fb1" w:date="2017-02-04T15:57:00Z">
        <w:r w:rsidRPr="00475454" w:rsidDel="009520DB">
          <w:object w:dxaOrig="9617" w:dyaOrig="7778">
            <v:shape id="_x0000_i1030" type="#_x0000_t75" style="width:480.75pt;height:389.25pt" o:ole="">
              <v:imagedata r:id="rId14" o:title=""/>
            </v:shape>
            <o:OLEObject Type="Embed" ProgID="Word.Picture.8" ShapeID="_x0000_i1030" DrawAspect="Content" ObjectID="_1547876110" r:id="rId15"/>
          </w:object>
        </w:r>
      </w:del>
    </w:p>
    <w:p w:rsidR="003A2146" w:rsidRPr="00475454" w:rsidRDefault="003A2146" w:rsidP="003A2146">
      <w:pPr>
        <w:pStyle w:val="TF"/>
        <w:rPr>
          <w:lang w:eastAsia="zh-CN"/>
        </w:rPr>
      </w:pPr>
      <w:r w:rsidRPr="00475454">
        <w:rPr>
          <w:lang w:eastAsia="zh-CN"/>
        </w:rPr>
        <w:t>Figure 4.3.2-2: Home-routed roaming architecture for interworking between 5GS and EPC/E-UTRAN</w:t>
      </w:r>
    </w:p>
    <w:p w:rsidR="003A2146" w:rsidRDefault="003A2146"/>
    <w:p w:rsidR="003A2146" w:rsidRDefault="003A2146"/>
    <w:p w:rsidR="003A2146" w:rsidRDefault="003A2146"/>
    <w:p w:rsidR="003A2146" w:rsidRDefault="003A2146"/>
    <w:p w:rsidR="00FF5BE5" w:rsidRPr="00FF5BE5" w:rsidRDefault="00FF5BE5" w:rsidP="00FF5BE5">
      <w:pPr>
        <w:rPr>
          <w:noProof/>
        </w:rPr>
      </w:pPr>
    </w:p>
    <w:p w:rsidR="00FF5BE5" w:rsidRPr="00FF5BE5" w:rsidRDefault="00FF5BE5" w:rsidP="00FF5BE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FF5BE5">
        <w:rPr>
          <w:rFonts w:ascii="Arial" w:hAnsi="Arial" w:cs="Arial"/>
          <w:b/>
          <w:noProof/>
          <w:color w:val="C5003D"/>
          <w:sz w:val="28"/>
          <w:szCs w:val="28"/>
          <w:lang w:eastAsia="ko-KR"/>
        </w:rPr>
        <w:t xml:space="preserve">* </w:t>
      </w:r>
      <w:r w:rsidRPr="00FF5BE5">
        <w:rPr>
          <w:rFonts w:ascii="Arial" w:hAnsi="Arial" w:cs="Arial"/>
          <w:b/>
          <w:noProof/>
          <w:color w:val="C5003D"/>
          <w:sz w:val="28"/>
          <w:szCs w:val="28"/>
        </w:rPr>
        <w:t xml:space="preserve">* * * End </w:t>
      </w:r>
      <w:r w:rsidRPr="00FF5BE5">
        <w:rPr>
          <w:rFonts w:ascii="Arial" w:hAnsi="Arial" w:cs="Arial"/>
          <w:b/>
          <w:noProof/>
          <w:color w:val="C5003D"/>
          <w:sz w:val="28"/>
          <w:szCs w:val="28"/>
          <w:lang w:eastAsia="ko-KR"/>
        </w:rPr>
        <w:t xml:space="preserve">First </w:t>
      </w:r>
      <w:r w:rsidRPr="00FF5BE5">
        <w:rPr>
          <w:rFonts w:ascii="Arial" w:hAnsi="Arial" w:cs="Arial"/>
          <w:b/>
          <w:noProof/>
          <w:color w:val="C5003D"/>
          <w:sz w:val="28"/>
          <w:szCs w:val="28"/>
        </w:rPr>
        <w:t>Change * * * *</w:t>
      </w:r>
    </w:p>
    <w:p w:rsidR="00FF5BE5" w:rsidRPr="00FF5BE5" w:rsidRDefault="00FF5BE5" w:rsidP="00FF5BE5">
      <w:pPr>
        <w:keepLines/>
        <w:spacing w:after="180" w:line="240" w:lineRule="auto"/>
        <w:ind w:left="1135" w:hanging="851"/>
        <w:rPr>
          <w:rFonts w:ascii="Times New Roman" w:eastAsia="Times New Roman" w:hAnsi="Times New Roman" w:cs="Times New Roman"/>
          <w:sz w:val="20"/>
          <w:szCs w:val="20"/>
          <w:lang w:val="x-none" w:eastAsia="ko-KR"/>
        </w:rPr>
      </w:pPr>
    </w:p>
    <w:p w:rsidR="003A2146" w:rsidRDefault="003A2146">
      <w:bookmarkStart w:id="13" w:name="_GoBack"/>
      <w:bookmarkEnd w:id="13"/>
    </w:p>
    <w:sectPr w:rsidR="003A214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b1">
    <w15:presenceInfo w15:providerId="None" w15:userId="f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A5B"/>
    <w:rsid w:val="00040A0A"/>
    <w:rsid w:val="00067B40"/>
    <w:rsid w:val="001B07C6"/>
    <w:rsid w:val="001C4F8D"/>
    <w:rsid w:val="002B4362"/>
    <w:rsid w:val="003A2146"/>
    <w:rsid w:val="004D3A5B"/>
    <w:rsid w:val="007A5673"/>
    <w:rsid w:val="007D1212"/>
    <w:rsid w:val="008444E8"/>
    <w:rsid w:val="008C2880"/>
    <w:rsid w:val="009520DB"/>
    <w:rsid w:val="009C2C8B"/>
    <w:rsid w:val="009E637E"/>
    <w:rsid w:val="00B304CA"/>
    <w:rsid w:val="00DA7DAA"/>
    <w:rsid w:val="00FF5B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chartTrackingRefBased/>
  <w15:docId w15:val="{05C2DA83-6009-4C27-9A6E-1505B4B7E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3A214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3A2146"/>
    <w:pPr>
      <w:spacing w:before="180" w:after="180" w:line="240" w:lineRule="auto"/>
      <w:ind w:left="1134" w:hanging="1134"/>
      <w:outlineLvl w:val="1"/>
    </w:pPr>
    <w:rPr>
      <w:rFonts w:ascii="Arial" w:eastAsia="Times New Roman" w:hAnsi="Arial" w:cs="Times New Roman"/>
      <w:color w:val="auto"/>
      <w:szCs w:val="20"/>
      <w:lang w:val="en-GB"/>
    </w:rPr>
  </w:style>
  <w:style w:type="paragraph" w:styleId="Heading3">
    <w:name w:val="heading 3"/>
    <w:basedOn w:val="Heading2"/>
    <w:next w:val="Normal"/>
    <w:link w:val="Heading3Char"/>
    <w:qFormat/>
    <w:rsid w:val="003A2146"/>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A2146"/>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3A2146"/>
    <w:rPr>
      <w:rFonts w:ascii="Arial" w:eastAsia="Times New Roman" w:hAnsi="Arial" w:cs="Times New Roman"/>
      <w:sz w:val="28"/>
      <w:szCs w:val="20"/>
      <w:lang w:val="en-GB"/>
    </w:rPr>
  </w:style>
  <w:style w:type="paragraph" w:customStyle="1" w:styleId="NO">
    <w:name w:val="NO"/>
    <w:basedOn w:val="Normal"/>
    <w:link w:val="NOZchn"/>
    <w:qFormat/>
    <w:rsid w:val="003A2146"/>
    <w:pPr>
      <w:keepLines/>
      <w:spacing w:after="180" w:line="240" w:lineRule="auto"/>
      <w:ind w:left="1135" w:hanging="851"/>
    </w:pPr>
    <w:rPr>
      <w:rFonts w:ascii="Times New Roman" w:eastAsia="Times New Roman" w:hAnsi="Times New Roman" w:cs="Times New Roman"/>
      <w:sz w:val="20"/>
      <w:szCs w:val="20"/>
      <w:lang w:val="x-none"/>
    </w:rPr>
  </w:style>
  <w:style w:type="paragraph" w:customStyle="1" w:styleId="EditorsNote">
    <w:name w:val="Editor's Note"/>
    <w:aliases w:val="EN"/>
    <w:basedOn w:val="NO"/>
    <w:link w:val="EditorsNoteChar"/>
    <w:qFormat/>
    <w:rsid w:val="003A2146"/>
    <w:rPr>
      <w:color w:val="FF0000"/>
    </w:rPr>
  </w:style>
  <w:style w:type="paragraph" w:customStyle="1" w:styleId="TH">
    <w:name w:val="TH"/>
    <w:basedOn w:val="Normal"/>
    <w:link w:val="THChar"/>
    <w:rsid w:val="003A2146"/>
    <w:pPr>
      <w:keepNext/>
      <w:keepLines/>
      <w:spacing w:before="60" w:after="180" w:line="240" w:lineRule="auto"/>
      <w:jc w:val="center"/>
    </w:pPr>
    <w:rPr>
      <w:rFonts w:ascii="Arial" w:eastAsia="Times New Roman" w:hAnsi="Arial" w:cs="Times New Roman"/>
      <w:b/>
      <w:sz w:val="20"/>
      <w:szCs w:val="20"/>
      <w:lang w:val="x-none"/>
    </w:rPr>
  </w:style>
  <w:style w:type="paragraph" w:customStyle="1" w:styleId="TF">
    <w:name w:val="TF"/>
    <w:basedOn w:val="TH"/>
    <w:link w:val="TFChar"/>
    <w:rsid w:val="003A2146"/>
    <w:pPr>
      <w:keepNext w:val="0"/>
      <w:spacing w:before="0" w:after="240"/>
    </w:pPr>
  </w:style>
  <w:style w:type="character" w:customStyle="1" w:styleId="EditorsNoteChar">
    <w:name w:val="Editor's Note Char"/>
    <w:link w:val="EditorsNote"/>
    <w:rsid w:val="003A2146"/>
    <w:rPr>
      <w:rFonts w:ascii="Times New Roman" w:eastAsia="Times New Roman" w:hAnsi="Times New Roman" w:cs="Times New Roman"/>
      <w:color w:val="FF0000"/>
      <w:sz w:val="20"/>
      <w:szCs w:val="20"/>
      <w:lang w:val="x-none"/>
    </w:rPr>
  </w:style>
  <w:style w:type="character" w:customStyle="1" w:styleId="NOZchn">
    <w:name w:val="NO Zchn"/>
    <w:link w:val="NO"/>
    <w:rsid w:val="003A2146"/>
    <w:rPr>
      <w:rFonts w:ascii="Times New Roman" w:eastAsia="Times New Roman" w:hAnsi="Times New Roman" w:cs="Times New Roman"/>
      <w:sz w:val="20"/>
      <w:szCs w:val="20"/>
      <w:lang w:val="x-none"/>
    </w:rPr>
  </w:style>
  <w:style w:type="character" w:customStyle="1" w:styleId="THChar">
    <w:name w:val="TH Char"/>
    <w:link w:val="TH"/>
    <w:rsid w:val="003A2146"/>
    <w:rPr>
      <w:rFonts w:ascii="Arial" w:eastAsia="Times New Roman" w:hAnsi="Arial" w:cs="Times New Roman"/>
      <w:b/>
      <w:sz w:val="20"/>
      <w:szCs w:val="20"/>
      <w:lang w:val="x-none"/>
    </w:rPr>
  </w:style>
  <w:style w:type="character" w:customStyle="1" w:styleId="TFChar">
    <w:name w:val="TF Char"/>
    <w:link w:val="TF"/>
    <w:rsid w:val="003A2146"/>
    <w:rPr>
      <w:rFonts w:ascii="Arial" w:eastAsia="Times New Roman" w:hAnsi="Arial" w:cs="Times New Roman"/>
      <w:b/>
      <w:sz w:val="20"/>
      <w:szCs w:val="20"/>
      <w:lang w:val="x-none"/>
    </w:rPr>
  </w:style>
  <w:style w:type="character" w:customStyle="1" w:styleId="Heading1Char">
    <w:name w:val="Heading 1 Char"/>
    <w:basedOn w:val="DefaultParagraphFont"/>
    <w:link w:val="Heading1"/>
    <w:uiPriority w:val="9"/>
    <w:rsid w:val="003A2146"/>
    <w:rPr>
      <w:rFonts w:asciiTheme="majorHAnsi" w:eastAsiaTheme="majorEastAsia" w:hAnsiTheme="majorHAnsi" w:cstheme="majorBidi"/>
      <w:color w:val="2E74B5" w:themeColor="accent1" w:themeShade="BF"/>
      <w:sz w:val="32"/>
      <w:szCs w:val="32"/>
    </w:rPr>
  </w:style>
  <w:style w:type="paragraph" w:styleId="BalloonText">
    <w:name w:val="Balloon Text"/>
    <w:basedOn w:val="Normal"/>
    <w:link w:val="BalloonTextChar"/>
    <w:uiPriority w:val="99"/>
    <w:semiHidden/>
    <w:unhideWhenUsed/>
    <w:rsid w:val="002B436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436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4918571">
      <w:bodyDiv w:val="1"/>
      <w:marLeft w:val="0"/>
      <w:marRight w:val="0"/>
      <w:marTop w:val="0"/>
      <w:marBottom w:val="0"/>
      <w:divBdr>
        <w:top w:val="none" w:sz="0" w:space="0" w:color="auto"/>
        <w:left w:val="none" w:sz="0" w:space="0" w:color="auto"/>
        <w:bottom w:val="none" w:sz="0" w:space="0" w:color="auto"/>
        <w:right w:val="none" w:sz="0" w:space="0" w:color="auto"/>
      </w:divBdr>
      <w:divsChild>
        <w:div w:id="8033050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oleObject" Target="embeddings/oleObject5.bin"/><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oleObject" Target="embeddings/oleObject2.bin"/><Relationship Id="rId12" Type="http://schemas.openxmlformats.org/officeDocument/2006/relationships/image" Target="media/image5.emf"/><Relationship Id="rId17" Type="http://schemas.microsoft.com/office/2011/relationships/people" Target="people.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2.emf"/><Relationship Id="rId11" Type="http://schemas.openxmlformats.org/officeDocument/2006/relationships/oleObject" Target="embeddings/oleObject4.bin"/><Relationship Id="rId5" Type="http://schemas.openxmlformats.org/officeDocument/2006/relationships/oleObject" Target="embeddings/oleObject1.bin"/><Relationship Id="rId15" Type="http://schemas.openxmlformats.org/officeDocument/2006/relationships/oleObject" Target="embeddings/oleObject6.bin"/><Relationship Id="rId10" Type="http://schemas.openxmlformats.org/officeDocument/2006/relationships/image" Target="media/image4.emf"/><Relationship Id="rId4" Type="http://schemas.openxmlformats.org/officeDocument/2006/relationships/image" Target="media/image1.emf"/><Relationship Id="rId9" Type="http://schemas.openxmlformats.org/officeDocument/2006/relationships/oleObject" Target="embeddings/oleObject3.bin"/><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388</Words>
  <Characters>2213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2596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fb1</dc:creator>
  <cp:keywords/>
  <dc:description/>
  <cp:lastModifiedBy>fb1</cp:lastModifiedBy>
  <cp:revision>3</cp:revision>
  <dcterms:created xsi:type="dcterms:W3CDTF">2017-02-06T16:37:00Z</dcterms:created>
  <dcterms:modified xsi:type="dcterms:W3CDTF">2017-02-06T16:47:00Z</dcterms:modified>
</cp:coreProperties>
</file>